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DE7A88">
        <w:rPr>
          <w:b/>
          <w:noProof/>
          <w:sz w:val="24"/>
        </w:rPr>
        <w:t>-</w:t>
      </w:r>
      <w:r w:rsidR="00F01FCA" w:rsidRPr="00F01FCA">
        <w:rPr>
          <w:b/>
          <w:sz w:val="24"/>
          <w:szCs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01FCA" w:rsidRPr="00F01FCA">
        <w:rPr>
          <w:b/>
          <w:sz w:val="24"/>
          <w:szCs w:val="24"/>
        </w:rPr>
        <w:t>105bis</w:t>
      </w:r>
      <w:r>
        <w:rPr>
          <w:b/>
          <w:i/>
          <w:noProof/>
          <w:sz w:val="28"/>
        </w:rPr>
        <w:tab/>
      </w:r>
      <w:r w:rsidR="00DD02B6" w:rsidRPr="00DD02B6">
        <w:rPr>
          <w:b/>
          <w:i/>
          <w:sz w:val="28"/>
          <w:szCs w:val="28"/>
        </w:rPr>
        <w:t>R2-1905010</w:t>
      </w:r>
    </w:p>
    <w:p w:rsidR="001E41F3" w:rsidRDefault="00F01FCA" w:rsidP="005E2C44">
      <w:pPr>
        <w:pStyle w:val="CRCoverPage"/>
        <w:outlineLvl w:val="0"/>
        <w:rPr>
          <w:b/>
          <w:noProof/>
          <w:sz w:val="24"/>
        </w:rPr>
      </w:pPr>
      <w:r w:rsidRPr="00F01FCA">
        <w:rPr>
          <w:b/>
          <w:sz w:val="24"/>
          <w:szCs w:val="24"/>
        </w:rPr>
        <w:t>Xi’an,</w:t>
      </w:r>
      <w:r>
        <w:t xml:space="preserve">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A72400">
        <w:rPr>
          <w:b/>
          <w:noProof/>
          <w:sz w:val="24"/>
        </w:rPr>
        <w:fldChar w:fldCharType="begin"/>
      </w:r>
      <w:r w:rsidR="00A72400">
        <w:rPr>
          <w:b/>
          <w:noProof/>
          <w:sz w:val="24"/>
        </w:rPr>
        <w:instrText xml:space="preserve"> DOCPROPERTY  StartDate  \* MERGEFORMAT </w:instrText>
      </w:r>
      <w:r w:rsidR="00A72400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7240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8</w:t>
      </w:r>
      <w:r w:rsidRPr="00F01FC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F01FCA">
        <w:rPr>
          <w:b/>
          <w:noProof/>
          <w:sz w:val="24"/>
          <w:szCs w:val="24"/>
        </w:rPr>
        <w:t>–</w:t>
      </w:r>
      <w:r w:rsidR="00547111" w:rsidRPr="00F01FCA">
        <w:rPr>
          <w:b/>
          <w:noProof/>
          <w:sz w:val="24"/>
          <w:szCs w:val="24"/>
        </w:rPr>
        <w:t xml:space="preserve"> </w:t>
      </w:r>
      <w:r w:rsidRPr="00F01FCA">
        <w:rPr>
          <w:b/>
          <w:sz w:val="24"/>
          <w:szCs w:val="24"/>
        </w:rPr>
        <w:t>12</w:t>
      </w:r>
      <w:r w:rsidRPr="00F01FCA">
        <w:rPr>
          <w:b/>
          <w:sz w:val="24"/>
          <w:szCs w:val="24"/>
          <w:vertAlign w:val="superscript"/>
        </w:rPr>
        <w:t>th</w:t>
      </w:r>
      <w:r w:rsidRPr="00F01FCA">
        <w:rPr>
          <w:b/>
          <w:sz w:val="24"/>
          <w:szCs w:val="24"/>
        </w:rPr>
        <w:t xml:space="preserve">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5" w:colLast="5"/>
          </w:p>
        </w:tc>
        <w:tc>
          <w:tcPr>
            <w:tcW w:w="1559" w:type="dxa"/>
            <w:shd w:val="pct30" w:color="FFFF00" w:fill="auto"/>
          </w:tcPr>
          <w:p w:rsidR="001E41F3" w:rsidRPr="00DF6D25" w:rsidRDefault="00B400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  <w:r w:rsidR="00DF6D25" w:rsidRPr="00DF6D25">
              <w:rPr>
                <w:b/>
                <w:sz w:val="28"/>
                <w:szCs w:val="28"/>
              </w:rPr>
              <w:t>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F6D25" w:rsidRDefault="00DD02B6" w:rsidP="00DF6D25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DF6D25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DF6D25" w:rsidRDefault="00DF6D2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D0E24">
              <w:rPr>
                <w:b/>
                <w:sz w:val="28"/>
                <w:szCs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F6D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F6D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5B4B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timing reference for CSI-RS resources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1FCA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1F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400D6">
            <w:pPr>
              <w:pStyle w:val="CRCoverPage"/>
              <w:spacing w:after="0"/>
              <w:ind w:left="100"/>
              <w:rPr>
                <w:noProof/>
              </w:rPr>
            </w:pPr>
            <w:r w:rsidRPr="00B400D6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054B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2019-03-28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F6D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F6D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00D6" w:rsidRDefault="00F9133C">
            <w:pPr>
              <w:pStyle w:val="CRCoverPage"/>
              <w:spacing w:after="0"/>
              <w:ind w:left="100"/>
              <w:rPr>
                <w:rFonts w:eastAsia="Times New Roman"/>
                <w:sz w:val="18"/>
                <w:szCs w:val="22"/>
                <w:lang w:eastAsia="en-GB"/>
              </w:rPr>
            </w:pPr>
            <w:r w:rsidRPr="00506507">
              <w:rPr>
                <w:rFonts w:eastAsia="Times New Roman"/>
                <w:sz w:val="18"/>
                <w:szCs w:val="22"/>
                <w:lang w:eastAsia="en-GB"/>
              </w:rPr>
              <w:t xml:space="preserve">In case there is at least one CSI-RS resource configured without </w:t>
            </w:r>
            <w:r w:rsidRPr="00506507">
              <w:rPr>
                <w:rFonts w:eastAsia="Times New Roman"/>
                <w:i/>
                <w:sz w:val="18"/>
                <w:szCs w:val="22"/>
                <w:lang w:eastAsia="en-GB"/>
              </w:rPr>
              <w:t xml:space="preserve">associatedSSB </w:t>
            </w:r>
            <w:r w:rsidRPr="00506507">
              <w:rPr>
                <w:rFonts w:eastAsia="Times New Roman"/>
                <w:sz w:val="18"/>
                <w:szCs w:val="22"/>
                <w:lang w:eastAsia="en-GB"/>
              </w:rPr>
              <w:t xml:space="preserve">and </w:t>
            </w:r>
            <w:r w:rsidRPr="00F9133C">
              <w:rPr>
                <w:rFonts w:eastAsia="Times New Roman"/>
                <w:i/>
                <w:sz w:val="18"/>
                <w:szCs w:val="22"/>
                <w:lang w:eastAsia="en-GB"/>
              </w:rPr>
              <w:t>refServCellIndex</w:t>
            </w:r>
            <w:r w:rsidRPr="00F9133C">
              <w:rPr>
                <w:rFonts w:eastAsia="Times New Roman"/>
                <w:sz w:val="18"/>
                <w:szCs w:val="22"/>
                <w:lang w:eastAsia="en-GB"/>
              </w:rPr>
              <w:t xml:space="preserve"> </w:t>
            </w:r>
            <w:r w:rsidRPr="00506507">
              <w:rPr>
                <w:rFonts w:eastAsia="Times New Roman"/>
                <w:sz w:val="18"/>
                <w:szCs w:val="22"/>
                <w:lang w:eastAsia="en-GB"/>
              </w:rPr>
              <w:t>field is absent</w:t>
            </w:r>
            <w:r>
              <w:rPr>
                <w:rFonts w:eastAsia="Times New Roman"/>
                <w:sz w:val="18"/>
                <w:szCs w:val="22"/>
                <w:lang w:eastAsia="en-GB"/>
              </w:rPr>
              <w:t xml:space="preserve"> in </w:t>
            </w:r>
            <w:r w:rsidRPr="00F9133C">
              <w:rPr>
                <w:rFonts w:eastAsia="Times New Roman"/>
                <w:sz w:val="18"/>
                <w:szCs w:val="22"/>
                <w:lang w:eastAsia="en-GB"/>
              </w:rPr>
              <w:t>CSI-RS-ResourceConfigMobility</w:t>
            </w:r>
            <w:r w:rsidRPr="00506507">
              <w:rPr>
                <w:rFonts w:eastAsia="Times New Roman"/>
                <w:sz w:val="18"/>
                <w:szCs w:val="22"/>
                <w:lang w:eastAsia="en-GB"/>
              </w:rPr>
              <w:t>,</w:t>
            </w:r>
            <w:r>
              <w:rPr>
                <w:rFonts w:eastAsia="Times New Roman"/>
                <w:sz w:val="18"/>
                <w:szCs w:val="22"/>
                <w:lang w:eastAsia="en-GB"/>
              </w:rPr>
              <w:t xml:space="preserve"> the current field descripion of </w:t>
            </w:r>
            <w:r w:rsidRPr="00F9133C">
              <w:rPr>
                <w:rFonts w:eastAsia="Times New Roman"/>
                <w:i/>
                <w:sz w:val="18"/>
                <w:szCs w:val="22"/>
                <w:lang w:eastAsia="en-GB"/>
              </w:rPr>
              <w:t>refServCellIndex</w:t>
            </w:r>
            <w:r>
              <w:rPr>
                <w:rFonts w:eastAsia="Times New Roman"/>
                <w:i/>
                <w:sz w:val="18"/>
                <w:szCs w:val="22"/>
                <w:lang w:eastAsia="en-GB"/>
              </w:rPr>
              <w:t xml:space="preserve"> </w:t>
            </w:r>
            <w:r>
              <w:rPr>
                <w:rFonts w:eastAsia="Times New Roman"/>
                <w:sz w:val="18"/>
                <w:szCs w:val="22"/>
                <w:lang w:eastAsia="en-GB"/>
              </w:rPr>
              <w:t xml:space="preserve">mandates the UE to commonly use the PCell as timing reference for measuremets of </w:t>
            </w:r>
            <w:r w:rsidRPr="00D40D96">
              <w:rPr>
                <w:rFonts w:eastAsia="Times New Roman"/>
                <w:i/>
                <w:sz w:val="18"/>
                <w:szCs w:val="22"/>
                <w:lang w:eastAsia="en-GB"/>
              </w:rPr>
              <w:t>all</w:t>
            </w:r>
            <w:r>
              <w:rPr>
                <w:rFonts w:eastAsia="Times New Roman"/>
                <w:sz w:val="18"/>
                <w:szCs w:val="22"/>
                <w:lang w:eastAsia="en-GB"/>
              </w:rPr>
              <w:t xml:space="preserve"> CSI-RS resources. However, the UE needs not use the PCell as timing reference for measurements of CSI-RS resource with </w:t>
            </w:r>
            <w:r w:rsidRPr="00F9133C">
              <w:rPr>
                <w:rFonts w:eastAsia="Times New Roman"/>
                <w:i/>
                <w:sz w:val="18"/>
                <w:szCs w:val="22"/>
                <w:lang w:eastAsia="en-GB"/>
              </w:rPr>
              <w:t>associatedSSB</w:t>
            </w:r>
            <w:r>
              <w:rPr>
                <w:rFonts w:eastAsia="Times New Roman"/>
                <w:sz w:val="18"/>
                <w:szCs w:val="22"/>
                <w:lang w:eastAsia="en-GB"/>
              </w:rPr>
              <w:t xml:space="preserve">. </w:t>
            </w:r>
          </w:p>
          <w:p w:rsidR="00DF6D25" w:rsidRDefault="00DF6D25" w:rsidP="00F913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F6D25" w:rsidRDefault="00F9133C">
            <w:pPr>
              <w:pStyle w:val="CRCoverPage"/>
              <w:spacing w:after="0"/>
              <w:ind w:left="100"/>
              <w:rPr>
                <w:rFonts w:eastAsia="Times New Roman"/>
                <w:sz w:val="18"/>
                <w:szCs w:val="22"/>
                <w:lang w:eastAsia="en-GB"/>
              </w:rPr>
            </w:pPr>
            <w:r w:rsidRPr="00F9133C">
              <w:rPr>
                <w:noProof/>
              </w:rPr>
              <w:t xml:space="preserve">To clarify the </w:t>
            </w:r>
            <w:r w:rsidR="006D5079" w:rsidRPr="00F9133C">
              <w:rPr>
                <w:noProof/>
              </w:rPr>
              <w:t xml:space="preserve">time reference in the field description of </w:t>
            </w:r>
            <w:r w:rsidR="006D5079" w:rsidRPr="00F9133C">
              <w:rPr>
                <w:rFonts w:eastAsia="Times New Roman"/>
                <w:i/>
                <w:sz w:val="18"/>
                <w:szCs w:val="22"/>
                <w:lang w:eastAsia="en-GB"/>
              </w:rPr>
              <w:t>refServCellIndex</w:t>
            </w:r>
            <w:r w:rsidR="006D5079">
              <w:rPr>
                <w:rFonts w:eastAsia="Times New Roman"/>
                <w:i/>
                <w:sz w:val="18"/>
                <w:szCs w:val="22"/>
                <w:lang w:eastAsia="en-GB"/>
              </w:rPr>
              <w:t xml:space="preserve"> </w:t>
            </w:r>
            <w:r w:rsidR="006D5079" w:rsidRPr="006D5079">
              <w:rPr>
                <w:rFonts w:eastAsia="Times New Roman"/>
                <w:sz w:val="18"/>
                <w:szCs w:val="22"/>
                <w:lang w:eastAsia="en-GB"/>
              </w:rPr>
              <w:t>such that</w:t>
            </w:r>
            <w:r w:rsidR="006D5079" w:rsidRPr="00F9133C">
              <w:rPr>
                <w:noProof/>
              </w:rPr>
              <w:t xml:space="preserve"> </w:t>
            </w:r>
            <w:r w:rsidR="006D5079">
              <w:rPr>
                <w:rFonts w:eastAsia="Times New Roman"/>
                <w:sz w:val="18"/>
                <w:szCs w:val="22"/>
                <w:lang w:eastAsia="en-GB"/>
              </w:rPr>
              <w:t xml:space="preserve">if </w:t>
            </w:r>
            <w:r w:rsidR="006D5079" w:rsidRPr="00506507">
              <w:rPr>
                <w:rFonts w:eastAsia="Times New Roman"/>
                <w:sz w:val="18"/>
                <w:szCs w:val="22"/>
                <w:lang w:eastAsia="en-GB"/>
              </w:rPr>
              <w:t xml:space="preserve">there is at least one CSI-RS resource configured without </w:t>
            </w:r>
            <w:r w:rsidR="006D5079" w:rsidRPr="00506507">
              <w:rPr>
                <w:rFonts w:eastAsia="Times New Roman"/>
                <w:i/>
                <w:sz w:val="18"/>
                <w:szCs w:val="22"/>
                <w:lang w:eastAsia="en-GB"/>
              </w:rPr>
              <w:t xml:space="preserve">associatedSSB </w:t>
            </w:r>
            <w:r w:rsidR="006D5079" w:rsidRPr="00506507">
              <w:rPr>
                <w:rFonts w:eastAsia="Times New Roman"/>
                <w:sz w:val="18"/>
                <w:szCs w:val="22"/>
                <w:lang w:eastAsia="en-GB"/>
              </w:rPr>
              <w:t xml:space="preserve">and </w:t>
            </w:r>
            <w:r w:rsidR="006D5079" w:rsidRPr="00F9133C">
              <w:rPr>
                <w:rFonts w:eastAsia="Times New Roman"/>
                <w:i/>
                <w:sz w:val="18"/>
                <w:szCs w:val="22"/>
                <w:lang w:eastAsia="en-GB"/>
              </w:rPr>
              <w:t>refServCellIndex</w:t>
            </w:r>
            <w:r w:rsidR="006D5079" w:rsidRPr="00F9133C">
              <w:rPr>
                <w:rFonts w:eastAsia="Times New Roman"/>
                <w:sz w:val="18"/>
                <w:szCs w:val="22"/>
                <w:lang w:eastAsia="en-GB"/>
              </w:rPr>
              <w:t xml:space="preserve"> </w:t>
            </w:r>
            <w:r w:rsidR="006D5079" w:rsidRPr="00506507">
              <w:rPr>
                <w:rFonts w:eastAsia="Times New Roman"/>
                <w:sz w:val="18"/>
                <w:szCs w:val="22"/>
                <w:lang w:eastAsia="en-GB"/>
              </w:rPr>
              <w:t>field is absent</w:t>
            </w:r>
            <w:r w:rsidR="006D5079">
              <w:rPr>
                <w:rFonts w:eastAsia="Times New Roman"/>
                <w:sz w:val="18"/>
                <w:szCs w:val="22"/>
                <w:lang w:eastAsia="en-GB"/>
              </w:rPr>
              <w:t xml:space="preserve"> in </w:t>
            </w:r>
            <w:r w:rsidR="006D5079" w:rsidRPr="00F9133C">
              <w:rPr>
                <w:rFonts w:eastAsia="Times New Roman"/>
                <w:sz w:val="18"/>
                <w:szCs w:val="22"/>
                <w:lang w:eastAsia="en-GB"/>
              </w:rPr>
              <w:t>CSI-RS-ResourceConfigMobility</w:t>
            </w:r>
            <w:r w:rsidR="006D5079">
              <w:rPr>
                <w:rFonts w:eastAsia="Times New Roman"/>
                <w:sz w:val="18"/>
                <w:szCs w:val="22"/>
                <w:lang w:eastAsia="en-GB"/>
              </w:rPr>
              <w:t xml:space="preserve">, </w:t>
            </w:r>
            <w:r w:rsidRPr="00F9133C">
              <w:rPr>
                <w:rFonts w:eastAsia="Times New Roman"/>
                <w:sz w:val="18"/>
                <w:szCs w:val="22"/>
                <w:lang w:eastAsia="en-GB"/>
              </w:rPr>
              <w:t xml:space="preserve">the UE </w:t>
            </w:r>
            <w:r w:rsidR="006D5079">
              <w:rPr>
                <w:rFonts w:eastAsia="Times New Roman"/>
                <w:sz w:val="18"/>
                <w:szCs w:val="22"/>
                <w:lang w:eastAsia="en-GB"/>
              </w:rPr>
              <w:t>is required to use</w:t>
            </w:r>
            <w:r w:rsidRPr="00F9133C">
              <w:rPr>
                <w:rFonts w:eastAsia="Times New Roman"/>
                <w:sz w:val="18"/>
                <w:szCs w:val="22"/>
                <w:lang w:eastAsia="en-GB"/>
              </w:rPr>
              <w:t xml:space="preserve"> the PCell as timing reference only for measuremetns of CSI-RS </w:t>
            </w:r>
            <w:r w:rsidRPr="00B06EC3">
              <w:rPr>
                <w:rFonts w:eastAsia="Times New Roman"/>
                <w:sz w:val="18"/>
                <w:szCs w:val="22"/>
                <w:lang w:eastAsia="en-GB"/>
              </w:rPr>
              <w:t>without associtedSSB.</w:t>
            </w:r>
            <w:r w:rsidRPr="00F9133C">
              <w:rPr>
                <w:rFonts w:eastAsia="Times New Roman"/>
                <w:sz w:val="18"/>
                <w:szCs w:val="22"/>
                <w:lang w:eastAsia="en-GB"/>
              </w:rPr>
              <w:t xml:space="preserve"> </w:t>
            </w:r>
          </w:p>
          <w:p w:rsidR="003927AA" w:rsidRDefault="003927A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87274" w:rsidRPr="00281308" w:rsidRDefault="00087274" w:rsidP="00087274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:rsidR="003927AA" w:rsidRDefault="003927AA" w:rsidP="00087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</w:t>
            </w:r>
            <w:r w:rsidRPr="009E428B">
              <w:rPr>
                <w:noProof/>
                <w:u w:val="single"/>
              </w:rPr>
              <w:t>mpacted 5G architecture options:</w:t>
            </w:r>
            <w:r w:rsidRPr="009E428B">
              <w:rPr>
                <w:noProof/>
              </w:rPr>
              <w:t xml:space="preserve"> </w:t>
            </w:r>
          </w:p>
          <w:p w:rsidR="003927AA" w:rsidRDefault="003927AA" w:rsidP="0008727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9E428B">
              <w:rPr>
                <w:noProof/>
              </w:rPr>
              <w:t xml:space="preserve">Standalone, </w:t>
            </w:r>
            <w:r>
              <w:rPr>
                <w:noProof/>
              </w:rPr>
              <w:t>MR-DC</w:t>
            </w:r>
          </w:p>
          <w:p w:rsidR="003927AA" w:rsidRPr="003927AA" w:rsidRDefault="003927AA" w:rsidP="0008727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:rsidR="00087274" w:rsidRDefault="00087274" w:rsidP="0008727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281308">
              <w:rPr>
                <w:rFonts w:cs="Arial"/>
                <w:noProof/>
                <w:u w:val="single"/>
              </w:rPr>
              <w:t>Impacted functionality:</w:t>
            </w:r>
            <w:r>
              <w:rPr>
                <w:rFonts w:cs="Arial"/>
                <w:noProof/>
                <w:u w:val="single"/>
              </w:rPr>
              <w:t xml:space="preserve"> </w:t>
            </w:r>
          </w:p>
          <w:p w:rsidR="00087274" w:rsidRPr="00281308" w:rsidRDefault="00F9133C" w:rsidP="00087274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CSI-RS measurements </w:t>
            </w:r>
          </w:p>
          <w:p w:rsidR="00087274" w:rsidRDefault="00087274" w:rsidP="00087274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:rsidR="00087274" w:rsidRPr="00087274" w:rsidRDefault="00087274" w:rsidP="0008727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3A4678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:rsidR="003927AA" w:rsidRPr="00184F5D" w:rsidRDefault="003927AA" w:rsidP="000A3661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184F5D">
              <w:rPr>
                <w:noProof/>
              </w:rPr>
              <w:t xml:space="preserve">If the network is implemented according to the CR and the UE is not, </w:t>
            </w:r>
            <w:r w:rsidR="007D5402">
              <w:rPr>
                <w:noProof/>
              </w:rPr>
              <w:t xml:space="preserve">the consequence if not approves remains. </w:t>
            </w:r>
            <w:r w:rsidR="00D40D96">
              <w:rPr>
                <w:noProof/>
              </w:rPr>
              <w:t xml:space="preserve">  </w:t>
            </w:r>
          </w:p>
          <w:p w:rsidR="00087274" w:rsidRPr="00184F5D" w:rsidRDefault="003927AA" w:rsidP="003927AA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184F5D">
              <w:rPr>
                <w:noProof/>
              </w:rPr>
              <w:t xml:space="preserve">If the UE is implemented according to the CR and the network is not, </w:t>
            </w:r>
            <w:r w:rsidR="00D40D96">
              <w:rPr>
                <w:noProof/>
              </w:rPr>
              <w:t xml:space="preserve">there is no inter-operability issue.  </w:t>
            </w:r>
          </w:p>
          <w:p w:rsidR="00DF6D25" w:rsidRDefault="00DF6D25" w:rsidP="00D40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6D25" w:rsidRDefault="00D40D96" w:rsidP="00622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CSI-RS measurement accuracy </w:t>
            </w:r>
            <w:r w:rsidR="0062237D">
              <w:rPr>
                <w:noProof/>
              </w:rPr>
              <w:t>may be</w:t>
            </w:r>
            <w:r>
              <w:rPr>
                <w:noProof/>
              </w:rPr>
              <w:t xml:space="preserve"> worse than what can be achieved.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0D9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6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6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6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9565C" w:rsidRDefault="00C9565C" w:rsidP="00506507">
      <w:pPr>
        <w:pStyle w:val="3"/>
        <w:rPr>
          <w:rFonts w:eastAsia="SimSun"/>
        </w:rPr>
      </w:pPr>
    </w:p>
    <w:p w:rsidR="00D40D96" w:rsidRDefault="00D40D96" w:rsidP="00D40D96"/>
    <w:p w:rsidR="00D40D96" w:rsidRPr="00645E3C" w:rsidRDefault="00D40D96" w:rsidP="00D40D96">
      <w:pPr>
        <w:pStyle w:val="3"/>
      </w:pPr>
      <w:bookmarkStart w:id="3" w:name="_Toc535261400"/>
      <w:r w:rsidRPr="00645E3C">
        <w:t>6.3.2</w:t>
      </w:r>
      <w:r w:rsidRPr="00645E3C">
        <w:tab/>
        <w:t>Radio resource control information elements</w:t>
      </w:r>
      <w:bookmarkEnd w:id="3"/>
    </w:p>
    <w:p w:rsidR="00D40D96" w:rsidRPr="00D40D96" w:rsidRDefault="00D40D96" w:rsidP="00D40D96">
      <w:pPr>
        <w:rPr>
          <w:lang w:eastAsia="ko-KR"/>
        </w:rPr>
      </w:pPr>
      <w:r>
        <w:rPr>
          <w:lang w:eastAsia="ko-KR"/>
        </w:rPr>
        <w:t>…</w:t>
      </w:r>
    </w:p>
    <w:p w:rsidR="00506507" w:rsidRPr="00506507" w:rsidRDefault="00506507" w:rsidP="0050650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r w:rsidRPr="00506507">
        <w:rPr>
          <w:rFonts w:ascii="Arial" w:eastAsia="Times New Roman" w:hAnsi="Arial"/>
          <w:i/>
          <w:sz w:val="24"/>
          <w:lang w:eastAsia="x-none"/>
        </w:rPr>
        <w:t>CSI-RS-ResourceConfigMobility</w:t>
      </w:r>
    </w:p>
    <w:p w:rsidR="00506507" w:rsidRPr="00506507" w:rsidRDefault="00506507" w:rsidP="005065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06507">
        <w:rPr>
          <w:rFonts w:eastAsia="Times New Roman"/>
          <w:lang w:eastAsia="ja-JP"/>
        </w:rPr>
        <w:t xml:space="preserve">The IE </w:t>
      </w:r>
      <w:r w:rsidRPr="00506507">
        <w:rPr>
          <w:rFonts w:eastAsia="Times New Roman"/>
          <w:i/>
          <w:lang w:eastAsia="ja-JP"/>
        </w:rPr>
        <w:t>CSI-RS-ResourceConfigMobility</w:t>
      </w:r>
      <w:r w:rsidRPr="00506507">
        <w:rPr>
          <w:rFonts w:eastAsia="Times New Roman"/>
          <w:lang w:eastAsia="ja-JP"/>
        </w:rPr>
        <w:t xml:space="preserve"> is used to configure CSI-RS based RRM measurements.</w:t>
      </w:r>
    </w:p>
    <w:p w:rsidR="00506507" w:rsidRPr="00506507" w:rsidRDefault="00506507" w:rsidP="0050650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506507">
        <w:rPr>
          <w:rFonts w:ascii="Arial" w:eastAsia="Times New Roman" w:hAnsi="Arial"/>
          <w:b/>
          <w:i/>
          <w:lang w:eastAsia="x-none"/>
        </w:rPr>
        <w:t>CSI-RS-ResourceConfigMobility</w:t>
      </w:r>
      <w:r w:rsidRPr="00506507">
        <w:rPr>
          <w:rFonts w:ascii="Arial" w:eastAsia="Times New Roman" w:hAnsi="Arial"/>
          <w:b/>
          <w:lang w:eastAsia="x-none"/>
        </w:rPr>
        <w:t xml:space="preserve"> information element</w:t>
      </w: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0650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06507">
        <w:rPr>
          <w:rFonts w:ascii="Courier New" w:eastAsia="Times New Roman" w:hAnsi="Courier New"/>
          <w:noProof/>
          <w:color w:val="808080"/>
          <w:sz w:val="16"/>
          <w:lang w:eastAsia="en-GB"/>
        </w:rPr>
        <w:t>-- TAG-CSI-RS-RESOURCECONFIGMOBILITY-START</w:t>
      </w: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CSI-RS-ResourceConfigMobility ::=   </w:t>
      </w:r>
      <w:r w:rsidRPr="0050650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   subcarrierSpacing                   SubcarrierSpacing,</w:t>
      </w: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   csi-RS-CellList-Mobility            </w:t>
      </w:r>
      <w:r w:rsidRPr="0050650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0650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(1..maxNrofCSI-RS-CellsRRM))</w:t>
      </w:r>
      <w:r w:rsidRPr="0050650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CSI-RS-CellMobility,</w:t>
      </w: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   ... ,</w:t>
      </w: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   refServCellIndex-v1530              ServCellIndex                                                           </w:t>
      </w:r>
      <w:r w:rsidRPr="0050650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06507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6507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CSI-RS-CellMobility ::=             </w:t>
      </w:r>
      <w:r w:rsidRPr="0050650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   cellId                              PhysCellId,</w:t>
      </w: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   csi-rs-MeasurementBW                </w:t>
      </w:r>
      <w:r w:rsidRPr="0050650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       nrofPRBs                            </w:t>
      </w:r>
      <w:r w:rsidRPr="0050650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{ size24, size48, size96, size192, size264},</w:t>
      </w: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       startPRB                            </w:t>
      </w:r>
      <w:r w:rsidRPr="00506507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06507">
        <w:rPr>
          <w:rFonts w:ascii="Courier New" w:eastAsia="Times New Roman" w:hAnsi="Courier New"/>
          <w:noProof/>
          <w:sz w:val="16"/>
          <w:lang w:eastAsia="en-GB"/>
        </w:rPr>
        <w:t>(0..2169)</w:t>
      </w: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   density                             </w:t>
      </w:r>
      <w:r w:rsidRPr="0050650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{d1,d3}                                                      </w:t>
      </w:r>
      <w:r w:rsidRPr="0050650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06507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   csi-rs-ResourceList-Mobility        </w:t>
      </w:r>
      <w:r w:rsidRPr="0050650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0650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(1..maxNrofCSI-RS-ResourcesRRM))</w:t>
      </w:r>
      <w:r w:rsidRPr="0050650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CSI-RS-Resource-Mobility</w:t>
      </w: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6507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CSI-RS-Resource-Mobility ::=        </w:t>
      </w:r>
      <w:r w:rsidRPr="0050650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   csi-RS-Index                        CSI-RS-Index,</w:t>
      </w: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   slotConfig                          </w:t>
      </w:r>
      <w:r w:rsidRPr="00506507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       ms4                                 </w:t>
      </w:r>
      <w:r w:rsidRPr="00506507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(0..31),</w:t>
      </w: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       ms5                                 </w:t>
      </w:r>
      <w:r w:rsidRPr="00506507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(0..39),</w:t>
      </w: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       ms10                                </w:t>
      </w:r>
      <w:r w:rsidRPr="00506507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(0..79),</w:t>
      </w: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       ms20                                </w:t>
      </w:r>
      <w:r w:rsidRPr="00506507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(0..159),</w:t>
      </w: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       ms40                                </w:t>
      </w:r>
      <w:r w:rsidRPr="00506507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(0..319)</w:t>
      </w: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   associatedSSB                       </w:t>
      </w:r>
      <w:r w:rsidRPr="0050650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       ssb-Index                           SSB-Index,</w:t>
      </w: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       isQuasiColocated                    </w:t>
      </w:r>
      <w:r w:rsidRPr="00506507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50650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06507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   frequencyDomainAllocation           </w:t>
      </w:r>
      <w:r w:rsidRPr="00506507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       row1                                </w:t>
      </w:r>
      <w:r w:rsidRPr="00506507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0650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0650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(4)),</w:t>
      </w: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       row2                                </w:t>
      </w:r>
      <w:r w:rsidRPr="00506507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0650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0650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(12))</w:t>
      </w: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   firstOFDMSymbolInTimeDomain         </w:t>
      </w:r>
      <w:r w:rsidRPr="00506507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(0..13),</w:t>
      </w: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   sequenceGenerationConfig            </w:t>
      </w:r>
      <w:r w:rsidRPr="00506507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(0..1023),</w:t>
      </w: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6507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CSI-RS-Index ::=                    </w:t>
      </w:r>
      <w:r w:rsidRPr="00506507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06507">
        <w:rPr>
          <w:rFonts w:ascii="Courier New" w:eastAsia="Times New Roman" w:hAnsi="Courier New"/>
          <w:noProof/>
          <w:sz w:val="16"/>
          <w:lang w:eastAsia="en-GB"/>
        </w:rPr>
        <w:t xml:space="preserve"> (0..maxNrofCSI-RS-ResourcesRRM-1)</w:t>
      </w: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06507">
        <w:rPr>
          <w:rFonts w:ascii="Courier New" w:eastAsia="Times New Roman" w:hAnsi="Courier New"/>
          <w:noProof/>
          <w:color w:val="808080"/>
          <w:sz w:val="16"/>
          <w:lang w:eastAsia="en-GB"/>
        </w:rPr>
        <w:t>-- TAG-CSI-RS-RESOURCECONFIGMOBILITY-STOP</w:t>
      </w:r>
    </w:p>
    <w:p w:rsidR="00506507" w:rsidRPr="00506507" w:rsidRDefault="00506507" w:rsidP="00506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0650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506507" w:rsidRPr="00506507" w:rsidRDefault="00506507" w:rsidP="005065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9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7"/>
      </w:tblGrid>
      <w:tr w:rsidR="00506507" w:rsidRPr="00506507" w:rsidTr="00506507">
        <w:trPr>
          <w:trHeight w:val="241"/>
        </w:trPr>
        <w:tc>
          <w:tcPr>
            <w:tcW w:w="9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507" w:rsidRPr="00506507" w:rsidRDefault="00506507" w:rsidP="005065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506507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lastRenderedPageBreak/>
              <w:t>CSI-RS-CellMobility field descriptions</w:t>
            </w:r>
          </w:p>
        </w:tc>
      </w:tr>
      <w:tr w:rsidR="00506507" w:rsidRPr="00506507" w:rsidTr="00506507">
        <w:trPr>
          <w:trHeight w:val="740"/>
        </w:trPr>
        <w:tc>
          <w:tcPr>
            <w:tcW w:w="9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507" w:rsidRPr="00506507" w:rsidRDefault="00506507" w:rsidP="005065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506507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csi-rs-ResourceList-Mobility</w:t>
            </w:r>
          </w:p>
          <w:p w:rsidR="00506507" w:rsidRPr="00506507" w:rsidRDefault="00506507" w:rsidP="005065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506507">
              <w:rPr>
                <w:rFonts w:ascii="Arial" w:eastAsia="Times New Roman" w:hAnsi="Arial"/>
                <w:sz w:val="18"/>
                <w:szCs w:val="22"/>
                <w:lang w:eastAsia="ja-JP"/>
              </w:rPr>
              <w:t>List of CSI-RS resources</w:t>
            </w:r>
            <w:r w:rsidRPr="00506507">
              <w:rPr>
                <w:rFonts w:ascii="Arial" w:eastAsia="SimSun" w:hAnsi="Arial"/>
                <w:sz w:val="18"/>
                <w:szCs w:val="22"/>
                <w:lang w:eastAsia="zh-CN"/>
              </w:rPr>
              <w:t xml:space="preserve"> for mobility. The maximum number of CSI-RS resources that can be configured per frequency layer depends on the configuration of </w:t>
            </w:r>
            <w:r w:rsidRPr="00506507">
              <w:rPr>
                <w:rFonts w:ascii="Arial" w:eastAsia="SimSun" w:hAnsi="Arial"/>
                <w:i/>
                <w:iCs/>
                <w:sz w:val="18"/>
                <w:szCs w:val="22"/>
                <w:lang w:eastAsia="zh-CN"/>
              </w:rPr>
              <w:t xml:space="preserve">associatedSSB </w:t>
            </w:r>
            <w:r w:rsidRPr="00506507">
              <w:rPr>
                <w:rFonts w:ascii="Arial" w:eastAsia="SimSun" w:hAnsi="Arial"/>
                <w:sz w:val="18"/>
                <w:szCs w:val="22"/>
                <w:lang w:eastAsia="zh-CN"/>
              </w:rPr>
              <w:t>(see TS 38.214 [19], clause 5.1.6.1.3).</w:t>
            </w:r>
          </w:p>
        </w:tc>
      </w:tr>
      <w:tr w:rsidR="00506507" w:rsidRPr="00506507" w:rsidTr="00506507">
        <w:trPr>
          <w:trHeight w:val="499"/>
        </w:trPr>
        <w:tc>
          <w:tcPr>
            <w:tcW w:w="9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507" w:rsidRPr="00506507" w:rsidRDefault="00506507" w:rsidP="005065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506507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density</w:t>
            </w:r>
          </w:p>
          <w:p w:rsidR="00506507" w:rsidRPr="00506507" w:rsidRDefault="00506507" w:rsidP="005065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506507">
              <w:rPr>
                <w:rFonts w:ascii="Arial" w:eastAsia="Times New Roman" w:hAnsi="Arial"/>
                <w:sz w:val="18"/>
                <w:szCs w:val="22"/>
                <w:lang w:eastAsia="ja-JP"/>
              </w:rPr>
              <w:t>Frequency domain density for the 1-port CSI-RS for L3 mobility Corresponds to L1 parameter 'Density' (see FFS_Spec, section FFS_Section).</w:t>
            </w:r>
          </w:p>
        </w:tc>
      </w:tr>
      <w:tr w:rsidR="00506507" w:rsidRPr="00506507" w:rsidTr="00506507">
        <w:trPr>
          <w:trHeight w:val="499"/>
        </w:trPr>
        <w:tc>
          <w:tcPr>
            <w:tcW w:w="9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507" w:rsidRPr="00506507" w:rsidRDefault="00506507" w:rsidP="005065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506507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nrofPRBs</w:t>
            </w:r>
          </w:p>
          <w:p w:rsidR="00506507" w:rsidRPr="00506507" w:rsidRDefault="00506507" w:rsidP="005065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506507">
              <w:rPr>
                <w:rFonts w:ascii="Arial" w:eastAsia="Times New Roman" w:hAnsi="Arial"/>
                <w:sz w:val="18"/>
                <w:szCs w:val="22"/>
                <w:lang w:eastAsia="ja-JP"/>
              </w:rPr>
              <w:t>Allowed size of the measurement BW in PRBs Corresponds to L1 parameter 'CSI-RS-measurementBW-size' (see FFS_Spec, section FFS_Section).</w:t>
            </w:r>
          </w:p>
        </w:tc>
      </w:tr>
      <w:tr w:rsidR="00506507" w:rsidRPr="00506507" w:rsidTr="00506507">
        <w:trPr>
          <w:trHeight w:val="740"/>
        </w:trPr>
        <w:tc>
          <w:tcPr>
            <w:tcW w:w="9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507" w:rsidRPr="00506507" w:rsidRDefault="00506507" w:rsidP="005065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506507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startPRB</w:t>
            </w:r>
          </w:p>
          <w:p w:rsidR="00506507" w:rsidRPr="00506507" w:rsidRDefault="00506507" w:rsidP="005065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506507">
              <w:rPr>
                <w:rFonts w:ascii="Arial" w:eastAsia="Times New Roman" w:hAnsi="Arial"/>
                <w:sz w:val="18"/>
                <w:szCs w:val="22"/>
                <w:lang w:eastAsia="ja-JP"/>
              </w:rPr>
              <w:t>Starting PRB index of the measurement bandwidth Corresponds to L1 parameter 'CSI-RS-measurement-BW-start' (see FFS_Spec, section FFS_Section) FFS_Value: Upper edge of value range unclear in RAN1.</w:t>
            </w:r>
          </w:p>
        </w:tc>
      </w:tr>
    </w:tbl>
    <w:p w:rsidR="00506507" w:rsidRPr="00506507" w:rsidRDefault="00506507" w:rsidP="005065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5"/>
      </w:tblGrid>
      <w:tr w:rsidR="00506507" w:rsidRPr="00506507" w:rsidTr="00506507">
        <w:trPr>
          <w:trHeight w:val="257"/>
        </w:trPr>
        <w:tc>
          <w:tcPr>
            <w:tcW w:w="9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507" w:rsidRPr="00506507" w:rsidRDefault="00506507" w:rsidP="005065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506507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CSI-RS-ResourceConfigMobility field descriptions</w:t>
            </w:r>
          </w:p>
        </w:tc>
      </w:tr>
      <w:tr w:rsidR="00506507" w:rsidRPr="00506507" w:rsidTr="00506507">
        <w:trPr>
          <w:trHeight w:val="530"/>
        </w:trPr>
        <w:tc>
          <w:tcPr>
            <w:tcW w:w="9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507" w:rsidRPr="00506507" w:rsidRDefault="00506507" w:rsidP="005065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506507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csi-RS-CellList-Mobility</w:t>
            </w:r>
          </w:p>
          <w:p w:rsidR="00506507" w:rsidRPr="00506507" w:rsidRDefault="00506507" w:rsidP="005065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506507">
              <w:rPr>
                <w:rFonts w:ascii="Arial" w:eastAsia="Times New Roman" w:hAnsi="Arial"/>
                <w:sz w:val="18"/>
                <w:szCs w:val="22"/>
                <w:lang w:eastAsia="ja-JP"/>
              </w:rPr>
              <w:t>List of cells</w:t>
            </w:r>
          </w:p>
        </w:tc>
      </w:tr>
      <w:tr w:rsidR="00506507" w:rsidRPr="00506507" w:rsidTr="00506507">
        <w:trPr>
          <w:trHeight w:val="1062"/>
        </w:trPr>
        <w:tc>
          <w:tcPr>
            <w:tcW w:w="9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07" w:rsidRPr="00506507" w:rsidRDefault="00506507" w:rsidP="005065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kern w:val="2"/>
                <w:sz w:val="18"/>
                <w:lang w:eastAsia="sv-SE"/>
              </w:rPr>
            </w:pPr>
            <w:r w:rsidRPr="00506507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en-GB"/>
              </w:rPr>
              <w:t xml:space="preserve"> refServCellIndex</w:t>
            </w:r>
          </w:p>
          <w:p w:rsidR="00506507" w:rsidRPr="00506507" w:rsidRDefault="00506507" w:rsidP="005065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506507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the serving cell providing the timing reference for CSI-RS resources without </w:t>
            </w:r>
            <w:r w:rsidRPr="00506507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associatedSSB</w:t>
            </w:r>
            <w:r w:rsidRPr="00506507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. The field may be present only if there is at least one CSI-RS resource configured without </w:t>
            </w:r>
            <w:r w:rsidRPr="00506507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associatedSSB</w:t>
            </w:r>
            <w:r w:rsidRPr="00506507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. In case there is at least one CSI-RS resource configured without </w:t>
            </w:r>
            <w:r w:rsidRPr="00506507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 xml:space="preserve">associatedSSB </w:t>
            </w:r>
            <w:r w:rsidRPr="00506507">
              <w:rPr>
                <w:rFonts w:ascii="Arial" w:eastAsia="Times New Roman" w:hAnsi="Arial"/>
                <w:sz w:val="18"/>
                <w:szCs w:val="22"/>
                <w:lang w:eastAsia="en-GB"/>
              </w:rPr>
              <w:t>and this field is absent, the UE shall use the timing of the PCell</w:t>
            </w:r>
            <w:ins w:id="4" w:author="정성훈/책임연구원/차세대표준(연)커넥티드카 표준Task(sunghoon.jung@lge.com)" w:date="2019-03-27T18:13:00Z">
              <w:r>
                <w:rPr>
                  <w:rFonts w:ascii="Arial" w:eastAsia="Times New Roman" w:hAnsi="Arial"/>
                  <w:sz w:val="18"/>
                  <w:szCs w:val="22"/>
                  <w:lang w:eastAsia="en-GB"/>
                </w:rPr>
                <w:t xml:space="preserve"> for measurements on the CSI-RS res</w:t>
              </w:r>
            </w:ins>
            <w:ins w:id="5" w:author="정성훈/책임연구원/차세대표준(연)커넥티드카 표준Task(sunghoon.jung@lge.com)" w:date="2019-03-27T18:15:00Z">
              <w:r>
                <w:rPr>
                  <w:rFonts w:ascii="Arial" w:eastAsia="Times New Roman" w:hAnsi="Arial"/>
                  <w:sz w:val="18"/>
                  <w:szCs w:val="22"/>
                  <w:lang w:eastAsia="en-GB"/>
                </w:rPr>
                <w:t>o</w:t>
              </w:r>
            </w:ins>
            <w:ins w:id="6" w:author="정성훈/책임연구원/차세대표준(연)커넥티드카 표준Task(sunghoon.jung@lge.com)" w:date="2019-03-27T18:13:00Z">
              <w:r>
                <w:rPr>
                  <w:rFonts w:ascii="Arial" w:eastAsia="Times New Roman" w:hAnsi="Arial"/>
                  <w:sz w:val="18"/>
                  <w:szCs w:val="22"/>
                  <w:lang w:eastAsia="en-GB"/>
                </w:rPr>
                <w:t xml:space="preserve">urces without </w:t>
              </w:r>
              <w:r w:rsidRPr="00D40D96">
                <w:rPr>
                  <w:rFonts w:ascii="Arial" w:eastAsia="Times New Roman" w:hAnsi="Arial"/>
                  <w:i/>
                  <w:sz w:val="18"/>
                  <w:szCs w:val="22"/>
                  <w:lang w:eastAsia="en-GB"/>
                </w:rPr>
                <w:t>associatedSSB</w:t>
              </w:r>
            </w:ins>
            <w:r w:rsidRPr="00506507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. The CSI-RS resources and the serving cell indicated by </w:t>
            </w:r>
            <w:r w:rsidRPr="00506507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refServCellIndex</w:t>
            </w:r>
            <w:r w:rsidRPr="00506507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for timing reference should be located in the same band.</w:t>
            </w:r>
          </w:p>
        </w:tc>
      </w:tr>
      <w:tr w:rsidR="00506507" w:rsidRPr="00506507" w:rsidTr="00506507">
        <w:trPr>
          <w:trHeight w:val="512"/>
        </w:trPr>
        <w:tc>
          <w:tcPr>
            <w:tcW w:w="9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507" w:rsidRPr="00506507" w:rsidRDefault="00506507" w:rsidP="005065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506507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subcarrierSpacing</w:t>
            </w:r>
          </w:p>
          <w:p w:rsidR="00506507" w:rsidRPr="00506507" w:rsidRDefault="00506507" w:rsidP="005065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506507">
              <w:rPr>
                <w:rFonts w:ascii="Arial" w:eastAsia="Times New Roman" w:hAnsi="Arial"/>
                <w:sz w:val="18"/>
                <w:szCs w:val="22"/>
                <w:lang w:eastAsia="ja-JP"/>
              </w:rPr>
              <w:t>Subcarrier spacing of CSI-RS. Only the values 15, 30 or 60 kHz (&lt;6GHz), 60 or 120 kHz (&gt;6GHz) are applicable.</w:t>
            </w:r>
          </w:p>
        </w:tc>
      </w:tr>
    </w:tbl>
    <w:p w:rsidR="00506507" w:rsidRPr="00506507" w:rsidRDefault="00506507" w:rsidP="00506507"/>
    <w:p w:rsidR="00506507" w:rsidRPr="00506507" w:rsidRDefault="00506507" w:rsidP="00506507"/>
    <w:sectPr w:rsidR="00506507" w:rsidRPr="0050650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691" w:rsidRDefault="00A37691">
      <w:r>
        <w:separator/>
      </w:r>
    </w:p>
  </w:endnote>
  <w:endnote w:type="continuationSeparator" w:id="0">
    <w:p w:rsidR="00A37691" w:rsidRDefault="00A37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691" w:rsidRDefault="00A37691">
      <w:r>
        <w:separator/>
      </w:r>
    </w:p>
  </w:footnote>
  <w:footnote w:type="continuationSeparator" w:id="0">
    <w:p w:rsidR="00A37691" w:rsidRDefault="00A376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정성훈/책임연구원/차세대표준(연)커넥티드카 표준Task(sunghoon.jung@lge.com)">
    <w15:presenceInfo w15:providerId="AD" w15:userId="S-1-5-21-2543426832-1914326140-3112152631-4400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3AF"/>
    <w:rsid w:val="00087274"/>
    <w:rsid w:val="000A6394"/>
    <w:rsid w:val="000B7FED"/>
    <w:rsid w:val="000C038A"/>
    <w:rsid w:val="000C6598"/>
    <w:rsid w:val="0012115A"/>
    <w:rsid w:val="00145D43"/>
    <w:rsid w:val="00174F90"/>
    <w:rsid w:val="00184F5D"/>
    <w:rsid w:val="00192C46"/>
    <w:rsid w:val="001A08B3"/>
    <w:rsid w:val="001A7B60"/>
    <w:rsid w:val="001B52F0"/>
    <w:rsid w:val="001B7A65"/>
    <w:rsid w:val="001C1B2F"/>
    <w:rsid w:val="001E41F3"/>
    <w:rsid w:val="0026004D"/>
    <w:rsid w:val="002640DD"/>
    <w:rsid w:val="00275D12"/>
    <w:rsid w:val="00284FEB"/>
    <w:rsid w:val="002860C4"/>
    <w:rsid w:val="002B5741"/>
    <w:rsid w:val="002D0E24"/>
    <w:rsid w:val="002E0848"/>
    <w:rsid w:val="00305409"/>
    <w:rsid w:val="003609EF"/>
    <w:rsid w:val="0036231A"/>
    <w:rsid w:val="00374DD4"/>
    <w:rsid w:val="003927AA"/>
    <w:rsid w:val="003E1A36"/>
    <w:rsid w:val="00410371"/>
    <w:rsid w:val="004242F1"/>
    <w:rsid w:val="00470B37"/>
    <w:rsid w:val="004B75B7"/>
    <w:rsid w:val="00506507"/>
    <w:rsid w:val="0051580D"/>
    <w:rsid w:val="00547111"/>
    <w:rsid w:val="00592D74"/>
    <w:rsid w:val="00595B4B"/>
    <w:rsid w:val="005E2C44"/>
    <w:rsid w:val="00621188"/>
    <w:rsid w:val="0062237D"/>
    <w:rsid w:val="006257ED"/>
    <w:rsid w:val="00695808"/>
    <w:rsid w:val="006B46FB"/>
    <w:rsid w:val="006D5079"/>
    <w:rsid w:val="006E21FB"/>
    <w:rsid w:val="00792342"/>
    <w:rsid w:val="007977A8"/>
    <w:rsid w:val="007B3F2E"/>
    <w:rsid w:val="007B512A"/>
    <w:rsid w:val="007C2097"/>
    <w:rsid w:val="007D5402"/>
    <w:rsid w:val="007D6A07"/>
    <w:rsid w:val="007F7259"/>
    <w:rsid w:val="008040A8"/>
    <w:rsid w:val="008279FA"/>
    <w:rsid w:val="008429D4"/>
    <w:rsid w:val="008626E7"/>
    <w:rsid w:val="00870EE7"/>
    <w:rsid w:val="008A45A6"/>
    <w:rsid w:val="008F686C"/>
    <w:rsid w:val="009054B5"/>
    <w:rsid w:val="009148DE"/>
    <w:rsid w:val="009777D9"/>
    <w:rsid w:val="0099090B"/>
    <w:rsid w:val="00991B88"/>
    <w:rsid w:val="009A5753"/>
    <w:rsid w:val="009A579D"/>
    <w:rsid w:val="009B305A"/>
    <w:rsid w:val="009E3297"/>
    <w:rsid w:val="009F734F"/>
    <w:rsid w:val="00A02436"/>
    <w:rsid w:val="00A246B6"/>
    <w:rsid w:val="00A37691"/>
    <w:rsid w:val="00A47E70"/>
    <w:rsid w:val="00A50CF0"/>
    <w:rsid w:val="00A72400"/>
    <w:rsid w:val="00A7671C"/>
    <w:rsid w:val="00A85E98"/>
    <w:rsid w:val="00A96C62"/>
    <w:rsid w:val="00AA2CBC"/>
    <w:rsid w:val="00AA7D38"/>
    <w:rsid w:val="00AC5820"/>
    <w:rsid w:val="00AD1CD8"/>
    <w:rsid w:val="00B06EC3"/>
    <w:rsid w:val="00B2418B"/>
    <w:rsid w:val="00B258BB"/>
    <w:rsid w:val="00B400D6"/>
    <w:rsid w:val="00B67B97"/>
    <w:rsid w:val="00B968C8"/>
    <w:rsid w:val="00BA3EC5"/>
    <w:rsid w:val="00BA51D9"/>
    <w:rsid w:val="00BB5DFC"/>
    <w:rsid w:val="00BD279D"/>
    <w:rsid w:val="00BD6BB8"/>
    <w:rsid w:val="00C37952"/>
    <w:rsid w:val="00C66BA2"/>
    <w:rsid w:val="00C9565C"/>
    <w:rsid w:val="00C95985"/>
    <w:rsid w:val="00CC5026"/>
    <w:rsid w:val="00CC68D0"/>
    <w:rsid w:val="00D03F9A"/>
    <w:rsid w:val="00D06D51"/>
    <w:rsid w:val="00D24991"/>
    <w:rsid w:val="00D40D96"/>
    <w:rsid w:val="00D50255"/>
    <w:rsid w:val="00D521B7"/>
    <w:rsid w:val="00D82C07"/>
    <w:rsid w:val="00DB0C8E"/>
    <w:rsid w:val="00DD02B6"/>
    <w:rsid w:val="00DE34CF"/>
    <w:rsid w:val="00DE7A88"/>
    <w:rsid w:val="00DF6D25"/>
    <w:rsid w:val="00E13F3D"/>
    <w:rsid w:val="00E211E5"/>
    <w:rsid w:val="00E34898"/>
    <w:rsid w:val="00EA5A95"/>
    <w:rsid w:val="00EB09B7"/>
    <w:rsid w:val="00EE7D7C"/>
    <w:rsid w:val="00F01FCA"/>
    <w:rsid w:val="00F1161A"/>
    <w:rsid w:val="00F12E7A"/>
    <w:rsid w:val="00F25D98"/>
    <w:rsid w:val="00F300FB"/>
    <w:rsid w:val="00F9133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CFC8E66-BF11-4F1F-AAFE-9AF0F9DE1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727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3927AA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basedOn w:val="a0"/>
    <w:link w:val="NO"/>
    <w:qFormat/>
    <w:locked/>
    <w:rsid w:val="00C956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65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8363D-13CF-43A3-A4A8-133A3DB1E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4</Pages>
  <Words>1013</Words>
  <Characters>5777</Characters>
  <Application>Microsoft Office Word</Application>
  <DocSecurity>0</DocSecurity>
  <Lines>48</Lines>
  <Paragraphs>13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3GPP Change Request</vt:lpstr>
    </vt:vector>
  </TitlesOfParts>
  <Company>3GPP Support Team</Company>
  <LinksUpToDate>false</LinksUpToDate>
  <CharactersWithSpaces>6777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정성훈/책임연구원/차세대표준(연)커넥티드카 표준Task(sunghoon.jung@lge.com)</cp:lastModifiedBy>
  <cp:revision>9</cp:revision>
  <cp:lastPrinted>1899-12-31T23:00:00Z</cp:lastPrinted>
  <dcterms:created xsi:type="dcterms:W3CDTF">2019-03-27T09:08:00Z</dcterms:created>
  <dcterms:modified xsi:type="dcterms:W3CDTF">2019-03-29T06:27:00Z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